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613BE" w14:textId="08402569" w:rsidR="00861F19" w:rsidRDefault="00861F19" w:rsidP="00861F19">
      <w:pPr>
        <w:spacing w:after="0" w:line="360" w:lineRule="auto"/>
        <w:jc w:val="center"/>
        <w:rPr>
          <w:rFonts w:ascii="GHEA Grapalat" w:hAnsi="GHEA Grapalat" w:cs="Courier New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Courier New"/>
          <w:b/>
          <w:color w:val="000000"/>
          <w:sz w:val="24"/>
          <w:szCs w:val="24"/>
          <w:lang w:val="hy-AM"/>
        </w:rPr>
        <w:t>ՏԵՂԵԿԱՆՔ</w:t>
      </w:r>
    </w:p>
    <w:p w14:paraId="6BD2DA0E" w14:textId="4800C262" w:rsidR="00205B93" w:rsidRPr="00025986" w:rsidRDefault="00205B93" w:rsidP="00025986">
      <w:pPr>
        <w:spacing w:after="0" w:line="360" w:lineRule="auto"/>
        <w:jc w:val="both"/>
        <w:rPr>
          <w:rFonts w:ascii="GHEA Grapalat" w:hAnsi="GHEA Grapalat"/>
          <w:b/>
          <w:bCs/>
          <w:spacing w:val="-4"/>
          <w:sz w:val="24"/>
          <w:szCs w:val="24"/>
          <w:lang w:val="hy-AM"/>
        </w:rPr>
      </w:pPr>
      <w:r w:rsidRPr="00025986">
        <w:rPr>
          <w:rFonts w:ascii="GHEA Grapalat" w:hAnsi="GHEA Grapalat" w:cs="Courier New"/>
          <w:b/>
          <w:color w:val="000000"/>
          <w:sz w:val="24"/>
          <w:szCs w:val="24"/>
          <w:lang w:val="hy-AM"/>
        </w:rPr>
        <w:t>«</w:t>
      </w:r>
      <w:r w:rsidRPr="0002598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ՀԱՅԱՍՏԱՆԻ</w:t>
      </w:r>
      <w:r w:rsidRPr="00025986">
        <w:rPr>
          <w:rFonts w:ascii="GHEA Grapalat" w:hAnsi="GHEA Grapalat"/>
          <w:b/>
          <w:bCs/>
          <w:color w:val="000000"/>
          <w:sz w:val="24"/>
          <w:szCs w:val="24"/>
          <w:lang w:val="af-ZA"/>
        </w:rPr>
        <w:t xml:space="preserve"> </w:t>
      </w:r>
      <w:r w:rsidRPr="0002598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ՀԱՆՐԱՊԵՏՈՒԹՅԱՆ</w:t>
      </w:r>
      <w:r w:rsidRPr="00025986">
        <w:rPr>
          <w:rFonts w:ascii="GHEA Grapalat" w:hAnsi="GHEA Grapalat"/>
          <w:b/>
          <w:bCs/>
          <w:color w:val="000000"/>
          <w:sz w:val="24"/>
          <w:szCs w:val="24"/>
          <w:lang w:val="af-ZA"/>
        </w:rPr>
        <w:t xml:space="preserve"> </w:t>
      </w:r>
      <w:r w:rsidRPr="0002598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ՋՐԱՅԻՆ ՕՐԵՆՍԳՐՔՈՒՄ</w:t>
      </w:r>
      <w:r w:rsidRPr="00025986">
        <w:rPr>
          <w:rFonts w:ascii="GHEA Grapalat" w:hAnsi="GHEA Grapalat" w:cs="Courier New"/>
          <w:b/>
          <w:bCs/>
          <w:color w:val="000000"/>
          <w:sz w:val="24"/>
          <w:szCs w:val="24"/>
          <w:lang w:val="hy-AM"/>
        </w:rPr>
        <w:t xml:space="preserve"> </w:t>
      </w:r>
      <w:r w:rsidRPr="00025986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ԼՐԱՑՈՒՄՆԵՐ</w:t>
      </w:r>
      <w:r w:rsidRPr="00025986">
        <w:rPr>
          <w:rFonts w:ascii="GHEA Grapalat" w:hAnsi="GHEA Grapalat" w:cs="GHEA Grapalat"/>
          <w:b/>
          <w:bCs/>
          <w:color w:val="000000"/>
          <w:sz w:val="24"/>
          <w:szCs w:val="24"/>
          <w:lang w:val="af-ZA"/>
        </w:rPr>
        <w:t xml:space="preserve"> </w:t>
      </w:r>
      <w:r w:rsidRPr="00025986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ԵՎ</w:t>
      </w:r>
      <w:r w:rsidRPr="00025986">
        <w:rPr>
          <w:rFonts w:ascii="GHEA Grapalat" w:hAnsi="GHEA Grapalat"/>
          <w:b/>
          <w:bCs/>
          <w:color w:val="000000"/>
          <w:sz w:val="24"/>
          <w:szCs w:val="24"/>
          <w:lang w:val="af-ZA"/>
        </w:rPr>
        <w:t xml:space="preserve"> </w:t>
      </w:r>
      <w:r w:rsidRPr="00025986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ՓՈՓՈԽՈՒԹՅՈՒՆՆԵՐ</w:t>
      </w:r>
      <w:r w:rsidRPr="00025986">
        <w:rPr>
          <w:rFonts w:ascii="GHEA Grapalat" w:hAnsi="GHEA Grapalat" w:cs="GHEA Grapalat"/>
          <w:b/>
          <w:bCs/>
          <w:color w:val="000000"/>
          <w:sz w:val="24"/>
          <w:szCs w:val="24"/>
          <w:lang w:val="af-ZA"/>
        </w:rPr>
        <w:t xml:space="preserve"> </w:t>
      </w:r>
      <w:r w:rsidRPr="00025986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ԿԱՏԱՐԵԼՈՒ</w:t>
      </w:r>
      <w:r w:rsidRPr="00025986">
        <w:rPr>
          <w:rFonts w:ascii="GHEA Grapalat" w:hAnsi="GHEA Grapalat"/>
          <w:b/>
          <w:bCs/>
          <w:color w:val="000000"/>
          <w:sz w:val="24"/>
          <w:szCs w:val="24"/>
          <w:lang w:val="af-ZA"/>
        </w:rPr>
        <w:t xml:space="preserve"> </w:t>
      </w:r>
      <w:r w:rsidRPr="00025986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ՄԱՍԻՆ»</w:t>
      </w:r>
      <w:r w:rsidRPr="00025986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Pr="00025986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025986">
        <w:rPr>
          <w:rFonts w:ascii="GHEA Grapalat" w:hAnsi="GHEA Grapalat"/>
          <w:b/>
          <w:color w:val="000000"/>
          <w:sz w:val="24"/>
          <w:szCs w:val="24"/>
          <w:lang w:val="hy-AM"/>
        </w:rPr>
        <w:t>ՕՐԵՆՔՈՒՄ</w:t>
      </w:r>
      <w:r w:rsidRPr="00861F19">
        <w:rPr>
          <w:rStyle w:val="Strong"/>
          <w:rFonts w:ascii="GHEA Grapalat" w:hAnsi="GHEA Grapalat"/>
          <w:sz w:val="24"/>
          <w:szCs w:val="24"/>
          <w:lang w:val="hy-AM"/>
          <w:rPrChange w:id="0" w:author="lalikhanyan" w:date="2023-10-17T14:52:00Z">
            <w:rPr>
              <w:rStyle w:val="Strong"/>
              <w:rFonts w:ascii="GHEA Grapalat" w:hAnsi="GHEA Grapalat"/>
              <w:sz w:val="24"/>
              <w:szCs w:val="24"/>
            </w:rPr>
          </w:rPrChange>
        </w:rPr>
        <w:t xml:space="preserve"> </w:t>
      </w:r>
      <w:r w:rsidRPr="00025986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ԼՐԱՑՎՈՂ </w:t>
      </w:r>
      <w:r w:rsidRPr="00025986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ՀՈԴՎԱԾՆԵՐ</w:t>
      </w:r>
    </w:p>
    <w:p w14:paraId="30895B40" w14:textId="77777777" w:rsidR="00B25D97" w:rsidRPr="00025986" w:rsidRDefault="00B25D97" w:rsidP="006D2320">
      <w:pPr>
        <w:spacing w:after="0" w:line="360" w:lineRule="auto"/>
        <w:jc w:val="both"/>
        <w:rPr>
          <w:ins w:id="1" w:author="Մանե Ղևոնդյան" w:date="2023-10-17T00:42:00Z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</w:pPr>
    </w:p>
    <w:p w14:paraId="17289916" w14:textId="77777777" w:rsidR="002A786C" w:rsidRPr="00025986" w:rsidRDefault="002A786C" w:rsidP="0002598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025986">
        <w:rPr>
          <w:rFonts w:ascii="GHEA Grapalat" w:hAnsi="GHEA Grapalat"/>
          <w:b/>
          <w:bCs/>
          <w:color w:val="000000"/>
          <w:lang w:val="hy-AM"/>
        </w:rPr>
        <w:t>Հոդված 27.</w:t>
      </w:r>
      <w:r w:rsidRPr="00025986">
        <w:rPr>
          <w:rFonts w:ascii="Courier New" w:hAnsi="Courier New" w:cs="Courier New"/>
          <w:b/>
          <w:bCs/>
          <w:color w:val="000000"/>
          <w:lang w:val="hy-AM"/>
        </w:rPr>
        <w:t> </w:t>
      </w:r>
      <w:r w:rsidRPr="00025986">
        <w:rPr>
          <w:rFonts w:ascii="GHEA Grapalat" w:hAnsi="GHEA Grapalat"/>
          <w:color w:val="000000"/>
          <w:lang w:val="hy-AM"/>
        </w:rPr>
        <w:t>Օրենսգրքի 37.3-րդ հոդվածում՝</w:t>
      </w:r>
    </w:p>
    <w:p w14:paraId="0B8592E6" w14:textId="77777777" w:rsidR="002A786C" w:rsidRPr="00025986" w:rsidRDefault="002A786C" w:rsidP="0002598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025986">
        <w:rPr>
          <w:rFonts w:ascii="GHEA Grapalat" w:hAnsi="GHEA Grapalat"/>
          <w:color w:val="000000"/>
          <w:lang w:val="hy-AM"/>
        </w:rPr>
        <w:t>1) 3-րդ մասը լրացնել հետևյալ բովանդակությամբ 4-րդ կետով.</w:t>
      </w:r>
    </w:p>
    <w:p w14:paraId="1E613F7C" w14:textId="77777777" w:rsidR="002A786C" w:rsidRPr="00025986" w:rsidRDefault="002A786C" w:rsidP="0002598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025986">
        <w:rPr>
          <w:rFonts w:ascii="GHEA Grapalat" w:hAnsi="GHEA Grapalat"/>
          <w:color w:val="000000"/>
          <w:lang w:val="hy-AM"/>
        </w:rPr>
        <w:t>«4) ստորերկրյա ճնշումային ջրերի բնական պաշտպանվածության գնահատումը գրունտային և ճնշումային ջրերի վերականգնված մակարդակների հարաբերությամբ և ջրամերժ շերտի հաստությամբ:».</w:t>
      </w:r>
    </w:p>
    <w:p w14:paraId="13CD438A" w14:textId="77777777" w:rsidR="002A786C" w:rsidRPr="00025986" w:rsidRDefault="002A786C" w:rsidP="0002598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025986">
        <w:rPr>
          <w:rFonts w:ascii="GHEA Grapalat" w:hAnsi="GHEA Grapalat"/>
          <w:color w:val="000000"/>
          <w:lang w:val="hy-AM"/>
        </w:rPr>
        <w:t>2) 4-րդ մասը լրացնել հետևյալ բովանդակությամբ 4-րդ կետով.</w:t>
      </w:r>
    </w:p>
    <w:p w14:paraId="32EB47E6" w14:textId="77777777" w:rsidR="002A786C" w:rsidRPr="00025986" w:rsidRDefault="002A786C" w:rsidP="0002598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ins w:id="2" w:author="Մանե Ղևոնդյան" w:date="2023-10-17T00:44:00Z"/>
          <w:rFonts w:ascii="GHEA Grapalat" w:hAnsi="GHEA Grapalat"/>
          <w:color w:val="000000"/>
          <w:lang w:val="hy-AM"/>
        </w:rPr>
      </w:pPr>
      <w:r w:rsidRPr="00025986">
        <w:rPr>
          <w:rFonts w:ascii="GHEA Grapalat" w:hAnsi="GHEA Grapalat"/>
          <w:color w:val="000000"/>
          <w:lang w:val="hy-AM"/>
        </w:rPr>
        <w:t>«4) հորատանցքի միջոցով ստորերկրյա քաղցրահամ ջրերի օգտագործում իրականացնող ձկնաբուծարաններում գործունեությունն իրականացնել փակ շրջանառու համակարգով:</w:t>
      </w:r>
    </w:p>
    <w:p w14:paraId="06869C7B" w14:textId="77777777" w:rsidR="002A786C" w:rsidRPr="00025986" w:rsidRDefault="002A786C" w:rsidP="00025986">
      <w:pPr>
        <w:tabs>
          <w:tab w:val="left" w:pos="1080"/>
        </w:tabs>
        <w:spacing w:after="0" w:line="360" w:lineRule="auto"/>
        <w:ind w:firstLine="360"/>
        <w:jc w:val="both"/>
        <w:rPr>
          <w:ins w:id="3" w:author="Մանե Ղևոնդյան" w:date="2023-10-17T00:44:00Z"/>
          <w:rFonts w:ascii="GHEA Grapalat" w:hAnsi="GHEA Grapalat"/>
          <w:color w:val="000000" w:themeColor="text1"/>
          <w:sz w:val="24"/>
          <w:szCs w:val="24"/>
          <w:lang w:val="hy-AM"/>
        </w:rPr>
      </w:pPr>
      <w:ins w:id="4" w:author="Մանե Ղևոնդյան" w:date="2023-10-17T00:44:00Z">
        <w:r w:rsidRPr="00025986">
          <w:rPr>
            <w:rFonts w:ascii="GHEA Grapalat" w:hAnsi="GHEA Grapalat"/>
            <w:color w:val="000000" w:themeColor="text1"/>
            <w:sz w:val="24"/>
            <w:szCs w:val="24"/>
            <w:shd w:val="clear" w:color="auto" w:fill="FFFFFF"/>
            <w:lang w:val="hy-AM"/>
          </w:rPr>
          <w:t xml:space="preserve">3) </w:t>
        </w:r>
        <w:r w:rsidRPr="00025986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լրացնել հետևյալ բովանդակությամբ նոր մասով</w:t>
        </w:r>
        <w:r w:rsidRPr="00025986">
          <w:rPr>
            <w:rFonts w:ascii="GHEA Grapalat" w:hAnsi="GHEA Grapalat"/>
            <w:color w:val="000000" w:themeColor="text1"/>
            <w:sz w:val="24"/>
            <w:szCs w:val="24"/>
            <w:lang w:val="hy-AM"/>
          </w:rPr>
          <w:t>.</w:t>
        </w:r>
      </w:ins>
    </w:p>
    <w:p w14:paraId="44A4CBE7" w14:textId="752DC8B0" w:rsidR="002A786C" w:rsidRPr="00025986" w:rsidRDefault="002A786C" w:rsidP="00025986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ins w:id="5" w:author="Մանե Ղևոնդյան" w:date="2023-10-17T00:44:00Z">
        <w:r w:rsidRPr="00025986">
          <w:rPr>
            <w:rFonts w:ascii="GHEA Grapalat" w:hAnsi="GHEA Grapalat"/>
            <w:color w:val="000000" w:themeColor="text1"/>
            <w:lang w:val="hy-AM"/>
          </w:rPr>
          <w:t>«</w:t>
        </w:r>
        <w:r w:rsidRPr="00025986">
          <w:rPr>
            <w:rFonts w:ascii="GHEA Grapalat" w:hAnsi="GHEA Grapalat"/>
            <w:color w:val="000000"/>
            <w:shd w:val="clear" w:color="auto" w:fill="FFFFFF"/>
            <w:lang w:val="hy-AM"/>
          </w:rPr>
          <w:t>Հորատանցքի միջոցով ստորերկրյա քաղցրահամ ջրերի օգտագործում իրականացնող ձկնաբուծարաններում փակ շրջանառու համակարգի ներդրման կարգը սահմանում է Հայաստանի Հանրապետության կառավարությունը։</w:t>
        </w:r>
      </w:ins>
      <w:r w:rsidRPr="00025986">
        <w:rPr>
          <w:rFonts w:ascii="GHEA Grapalat" w:hAnsi="GHEA Grapalat"/>
          <w:color w:val="000000"/>
          <w:lang w:val="hy-AM"/>
        </w:rPr>
        <w:t>»։</w:t>
      </w:r>
    </w:p>
    <w:p w14:paraId="74D733F3" w14:textId="77777777" w:rsidR="00075D8B" w:rsidRDefault="00075D8B" w:rsidP="0002598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14:paraId="0B59D23F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Հոդված 40.</w:t>
      </w:r>
    </w:p>
    <w:p w14:paraId="0FE363E0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Սույն օրենքն ուժի մեջ է մտնում պաշտոնական հրապարակման օրվան հաջորդող տասներորդ օրը։</w:t>
      </w:r>
    </w:p>
    <w:p w14:paraId="217B4991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օրենքի 5-րդ հոդվածով լրացվող՝ Օրենսգրքի 10-րդ հոդվածի 1-ին մասի 24-րդ կետի և</w:t>
      </w:r>
      <w:r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/>
        </w:rPr>
        <w:t> 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 օրենքի</w:t>
      </w:r>
      <w:r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/>
        </w:rPr>
        <w:t> 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23-րդ հոդվածով լրացվող՝ Օրենսգրքի 37-րդ հոդվածի 5-րդ մասի դրույթներն ուժի մեջ են մտնում 2024 թվականի հունվարի 1-ից։</w:t>
      </w:r>
    </w:p>
    <w:p w14:paraId="11C1F434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3. Սույն օրենքի 27-րդ հոդվածի 2-րդ կետով լրացվող՝ Օրենսգրքի 37.3-րդ հոդվածի 4-րդ մասի 4-րդ կետի դրույթներն ուժի մեջ են մտնում 2024 թվականի հունվարի 1-ից։</w:t>
      </w:r>
    </w:p>
    <w:p w14:paraId="58C22F07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 Մինչև սույն օրենքի ուժի մեջ մտնելն արդեն իսկ ջրօգտագործման թույլտվություն ստացած ջրօգտագործողի կողմից տվյալների առցանց փոխանցմամբ ջրահաշվիչ (ջրաչափիչ) սարքերի տեղադրման ժամկետ է սահմանվում 2024 թվականի հունվարի 1-ը։</w:t>
      </w:r>
    </w:p>
    <w:p w14:paraId="2C930BF7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5. Մինչև սույն օրենքն ուժի մեջ մտնելն արդեն իսկ հորատանցքի միջոցով ստորերկրյա քաղցրահամ ջրերի օգտագործում իրականացնող ձկնաբուծարաններում փակ շրջանառու համակարգի տեղադրման ժամկետ է սահմանվում 2024 թվականի հունվարի 1-ը։</w:t>
      </w:r>
    </w:p>
    <w:p w14:paraId="203ED634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6. Սույն օրենքն ուժի մեջ մտնելու օրվանից՝</w:t>
      </w:r>
    </w:p>
    <w:p w14:paraId="25AC49B5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1) Ամփոփագրի ձևը հաստատում է ջրային ռեսուրսների կառավարման և պահպանության մարմնի ղեկավարը վեց ամսվա ընթացքում.</w:t>
      </w:r>
    </w:p>
    <w:p w14:paraId="5D945CCC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2) ջրային ռեսուրսների ոլորտում կլիմայի փոփոխության հարմարվողականության ծրագիրը մեկ տարվա ընթացքում հաստատում է Կառավարությունը.</w:t>
      </w:r>
    </w:p>
    <w:p w14:paraId="1FB8F938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ins w:id="6" w:author="lalikhanyan" w:date="2023-11-08T17:4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3) ջրավազանային կառավարման պլանի բովանդակությունը հաստատում է Ջրային ռեսուրսների կառավարման և պահպանության մարմնի ղեկավարը վեց ամսվա ընթացքում.</w:t>
      </w:r>
    </w:p>
    <w:p w14:paraId="1283677D" w14:textId="5625DB75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7" w:author="lalikhanyan" w:date="2023-11-08T17:45:00Z">
        <w:r w:rsidRPr="004506EA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3</w:t>
        </w:r>
        <w:r w:rsidRPr="004506EA">
          <w:rPr>
            <w:rFonts w:ascii="GHEA Grapalat" w:hAnsi="GHEA Grapalat"/>
            <w:color w:val="000000" w:themeColor="text1"/>
            <w:sz w:val="24"/>
            <w:szCs w:val="24"/>
            <w:lang w:val="hy-AM"/>
          </w:rPr>
          <w:t>.1.</w:t>
        </w:r>
        <w:r w:rsidRPr="004506EA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 Սույն օրենքի 27-րդ հոդվածի 1-ին մասի 3-րդ կետի դրույթն ուժի մեջ է մտնում 2024 թվականի դեկտեմբերի </w:t>
        </w:r>
        <w:r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երկրորդ տասնօրյակից</w:t>
        </w:r>
        <w:r w:rsidRPr="004506EA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։</w:t>
        </w:r>
      </w:ins>
      <w:bookmarkStart w:id="8" w:name="_GoBack"/>
      <w:bookmarkEnd w:id="8"/>
    </w:p>
    <w:p w14:paraId="163D9D88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4) մակերևութային, ստորերկրյա քաղցրահամ և թերմալ ջրերի արդյունահանված պաշարների հաշվառման նպատակով տվյալների առցանց փոխանցմամբ ջրահաշվիչ (ջրաչափիչ) սարքերի տեղադրման, կնքման և շահագործման կարգը սահմանում է Կառավարությունը երկու տարվա ընթացքում.</w:t>
      </w:r>
    </w:p>
    <w:p w14:paraId="54D1291F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5) ջրային ռեսուրսների պահպանության դրամագլխի օգտագործման, հատկացումների հաշվարկման կարգը և վճարման ժամանակացույցը սահմանում է Կառավարությունը մեկ տարվա ընթացքում.</w:t>
      </w:r>
    </w:p>
    <w:p w14:paraId="7723655F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6) գետի ինքնամաքրման կարողության գնահատման մեթոդը և կիրարկման մեխանիզմները սահմանում է Կառավարությունը վեց ամսվա ընթացքում.</w:t>
      </w:r>
    </w:p>
    <w:p w14:paraId="23F4E8EC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7) Ջրային ռեսուրսների կառավարման և պահպանության մարմինը մշակում է ջրային ռեսուրսների՝ նիտրատներով խոցելի տարածքների հայտնաբերման չափորոշիչները և գյուղատնտեսական աղբյուրներից ջրային ռեսուրսների՝ նիտրատներով աղտոտման նվազմանն ու կանխարգելմանն ուղղված միջոցառումներ երկու տարվա ընթացքում.</w:t>
      </w:r>
    </w:p>
    <w:p w14:paraId="05985F82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8) ստորերկրյա ջրային մարմինների որակի նորմերը սահմանում է Կառավարությունը երկու տարվա ընթացքում.</w:t>
      </w:r>
    </w:p>
    <w:p w14:paraId="4194B36D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9) ջրավազանային կառավարման պլաններում սահմանվում են հեղեղումների վտանգների և հեղեղումների առաջացման ռիսկերի քարտեզները, որոնց ներկայացվող պահանջները և բովանդակությունը սահմանում է Կառավարությունը երկու տարվա ընթացքում.</w:t>
      </w:r>
    </w:p>
    <w:p w14:paraId="00B43518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10) արտադրական կեղտաջրերի՝ ջրահեռացման համակարգ արտանետման պահանջները սահմանում է Կառավարությունը երկու տարվա ընթացքում.</w:t>
      </w:r>
    </w:p>
    <w:p w14:paraId="1C657AB1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11) կեղտաջրի նստվածքի և տիղմի կառավարման կարգը սահմանում է Կառավարությունը երեք տարվա ընթացքում.</w:t>
      </w:r>
    </w:p>
    <w:p w14:paraId="7C2088C7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12) մակերևութային ջրային մարմինների կարգավիճակների ջրի որակի նորմերը սահմանում է Կառավարությունը մեկ տարվա ընթացքում.</w:t>
      </w:r>
    </w:p>
    <w:p w14:paraId="072C33A5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13) Հայաստանի Հանրապետության տարածքում տարբեր ինտենսիվության երաշտային պայմանների հաշվարկման ցուցանիշները և մեթոդաբանությունը սահմանում է Կառավարությունը մեկ տարվա ընթացքում.</w:t>
      </w:r>
    </w:p>
    <w:p w14:paraId="45C5E7AE" w14:textId="77777777" w:rsidR="00FC2ACB" w:rsidRDefault="00FC2ACB" w:rsidP="00FC2ACB">
      <w:pPr>
        <w:shd w:val="clear" w:color="auto" w:fill="FFFFFF"/>
        <w:spacing w:after="0" w:line="360" w:lineRule="auto"/>
        <w:ind w:firstLine="37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14) Հայաստանի Հանրապետության սողանքավտանգ տարածքների ցանկը սահմանում է արտակարգ իրավիճակների բնագավառում լիազոր մարմնի ղեկավարը երկու տարվա ընթացքում։</w:t>
      </w:r>
    </w:p>
    <w:p w14:paraId="7EF0E663" w14:textId="77777777" w:rsidR="00075D8B" w:rsidRDefault="00075D8B" w:rsidP="0002598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sectPr w:rsidR="00075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անե Ղևոնդյան">
    <w15:presenceInfo w15:providerId="Windows Live" w15:userId="467872f7fca68e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54"/>
    <w:rsid w:val="00016A34"/>
    <w:rsid w:val="00025986"/>
    <w:rsid w:val="00075D8B"/>
    <w:rsid w:val="00205B93"/>
    <w:rsid w:val="002A786C"/>
    <w:rsid w:val="0043613D"/>
    <w:rsid w:val="004B0803"/>
    <w:rsid w:val="004C5C28"/>
    <w:rsid w:val="005349E1"/>
    <w:rsid w:val="005963F1"/>
    <w:rsid w:val="006A39E6"/>
    <w:rsid w:val="006D2320"/>
    <w:rsid w:val="00744C18"/>
    <w:rsid w:val="00861F19"/>
    <w:rsid w:val="008D38F5"/>
    <w:rsid w:val="009725BF"/>
    <w:rsid w:val="00AF48A3"/>
    <w:rsid w:val="00B25D97"/>
    <w:rsid w:val="00C831ED"/>
    <w:rsid w:val="00C95054"/>
    <w:rsid w:val="00D43EBB"/>
    <w:rsid w:val="00D532BA"/>
    <w:rsid w:val="00D64373"/>
    <w:rsid w:val="00FC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07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3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532BA"/>
    <w:rPr>
      <w:b/>
      <w:bCs/>
    </w:rPr>
  </w:style>
  <w:style w:type="paragraph" w:styleId="Revision">
    <w:name w:val="Revision"/>
    <w:hidden/>
    <w:uiPriority w:val="99"/>
    <w:semiHidden/>
    <w:rsid w:val="006A39E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1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3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532BA"/>
    <w:rPr>
      <w:b/>
      <w:bCs/>
    </w:rPr>
  </w:style>
  <w:style w:type="paragraph" w:styleId="Revision">
    <w:name w:val="Revision"/>
    <w:hidden/>
    <w:uiPriority w:val="99"/>
    <w:semiHidden/>
    <w:rsid w:val="006A39E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1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Մանե Ղևոնդյան</dc:creator>
  <cp:keywords/>
  <dc:description/>
  <cp:lastModifiedBy>lalikhanyan</cp:lastModifiedBy>
  <cp:revision>36</cp:revision>
  <dcterms:created xsi:type="dcterms:W3CDTF">2023-10-16T20:38:00Z</dcterms:created>
  <dcterms:modified xsi:type="dcterms:W3CDTF">2023-11-08T13:45:00Z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1384f7abf0efdf93f6586e2c39276ee4c0b6aad0d801c06bb508c6f7b9e6fb5f</vt:lpwstr>
  </property>
</Properties>
</file>